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40771214" w:rsidR="00B61498" w:rsidRPr="00845544" w:rsidRDefault="00B61498" w:rsidP="00B61498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 w:rsidR="00E256E1">
        <w:rPr>
          <w:rFonts w:eastAsia="SimSun" w:hint="eastAsia"/>
          <w:b/>
          <w:noProof/>
          <w:sz w:val="24"/>
          <w:lang w:eastAsia="zh-CN"/>
        </w:rPr>
        <w:t>10</w:t>
      </w:r>
      <w:r w:rsidR="002C4835">
        <w:rPr>
          <w:rFonts w:eastAsia="SimSun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197204" w:rsidRPr="00197204">
        <w:rPr>
          <w:rFonts w:eastAsia="SimSun"/>
          <w:b/>
          <w:i/>
          <w:noProof/>
          <w:sz w:val="28"/>
          <w:lang w:eastAsia="zh-CN"/>
        </w:rPr>
        <w:t>R2-1817659</w:t>
      </w:r>
    </w:p>
    <w:p w14:paraId="406D5680" w14:textId="0C73F1A3" w:rsidR="002C4835" w:rsidRDefault="00FD6F73" w:rsidP="00B61498">
      <w:pPr>
        <w:pStyle w:val="CRCoverPage"/>
        <w:outlineLvl w:val="0"/>
        <w:rPr>
          <w:b/>
          <w:noProof/>
          <w:sz w:val="24"/>
        </w:rPr>
      </w:pPr>
      <w:r w:rsidRPr="00FD6F73">
        <w:rPr>
          <w:b/>
          <w:noProof/>
          <w:sz w:val="24"/>
        </w:rPr>
        <w:t>Spokane, US</w:t>
      </w:r>
      <w:r w:rsidR="00197204">
        <w:rPr>
          <w:b/>
          <w:noProof/>
          <w:sz w:val="24"/>
        </w:rPr>
        <w:t>A</w:t>
      </w:r>
      <w:r w:rsidRPr="00FD6F73">
        <w:rPr>
          <w:b/>
          <w:noProof/>
          <w:sz w:val="24"/>
        </w:rPr>
        <w:t>, 12</w:t>
      </w:r>
      <w:r w:rsidR="00197204" w:rsidRPr="00197204">
        <w:rPr>
          <w:b/>
          <w:noProof/>
          <w:sz w:val="24"/>
          <w:vertAlign w:val="superscript"/>
        </w:rPr>
        <w:t>th</w:t>
      </w:r>
      <w:r w:rsidR="00197204">
        <w:rPr>
          <w:b/>
          <w:noProof/>
          <w:sz w:val="24"/>
        </w:rPr>
        <w:t xml:space="preserve"> </w:t>
      </w:r>
      <w:r w:rsidRPr="00FD6F73">
        <w:rPr>
          <w:b/>
          <w:noProof/>
          <w:sz w:val="24"/>
        </w:rPr>
        <w:t>– 16</w:t>
      </w:r>
      <w:r w:rsidR="00197204" w:rsidRPr="00197204">
        <w:rPr>
          <w:b/>
          <w:noProof/>
          <w:sz w:val="24"/>
          <w:vertAlign w:val="superscript"/>
        </w:rPr>
        <w:t>th</w:t>
      </w:r>
      <w:r w:rsidR="00197204">
        <w:rPr>
          <w:b/>
          <w:noProof/>
          <w:sz w:val="24"/>
        </w:rPr>
        <w:t xml:space="preserve"> </w:t>
      </w:r>
      <w:r w:rsidRPr="00FD6F73">
        <w:rPr>
          <w:b/>
          <w:noProof/>
          <w:sz w:val="24"/>
        </w:rPr>
        <w:t>Nov</w:t>
      </w:r>
      <w:r w:rsidR="00197204">
        <w:rPr>
          <w:b/>
          <w:noProof/>
          <w:sz w:val="24"/>
        </w:rPr>
        <w:t>ember</w:t>
      </w:r>
      <w:r w:rsidRPr="00FD6F73">
        <w:rPr>
          <w:b/>
          <w:noProof/>
          <w:sz w:val="24"/>
        </w:rPr>
        <w:t xml:space="preserve"> 2018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1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1"/>
        <w:gridCol w:w="7"/>
      </w:tblGrid>
      <w:tr w:rsidR="00811711" w14:paraId="7DAA03CF" w14:textId="77777777" w:rsidTr="00057A86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057A86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gridSpan w:val="3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3F60B682" w14:textId="669D2861" w:rsidR="00811711" w:rsidRPr="00295029" w:rsidRDefault="00057A86" w:rsidP="00197204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197204">
              <w:rPr>
                <w:b/>
                <w:noProof/>
                <w:sz w:val="28"/>
              </w:rPr>
              <w:t>680</w:t>
            </w:r>
          </w:p>
        </w:tc>
        <w:tc>
          <w:tcPr>
            <w:tcW w:w="709" w:type="dxa"/>
            <w:gridSpan w:val="2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69C3AA2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gridSpan w:val="8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750562D2" w14:textId="079C6C11" w:rsidR="00811711" w:rsidRPr="007534E1" w:rsidRDefault="00811711" w:rsidP="00AC1737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AC1737">
              <w:rPr>
                <w:rFonts w:eastAsia="SimSun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AC1737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057A8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057A86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057A86">
        <w:tc>
          <w:tcPr>
            <w:tcW w:w="9646" w:type="dxa"/>
            <w:gridSpan w:val="25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3B9409F4" w14:textId="77777777" w:rsidTr="00057A86">
        <w:trPr>
          <w:gridAfter w:val="1"/>
          <w:wAfter w:w="7" w:type="dxa"/>
        </w:trPr>
        <w:tc>
          <w:tcPr>
            <w:tcW w:w="2835" w:type="dxa"/>
            <w:gridSpan w:val="5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811711" w14:paraId="67513C64" w14:textId="77777777" w:rsidTr="00057A86">
        <w:trPr>
          <w:gridAfter w:val="1"/>
          <w:wAfter w:w="7" w:type="dxa"/>
        </w:trPr>
        <w:tc>
          <w:tcPr>
            <w:tcW w:w="9639" w:type="dxa"/>
            <w:gridSpan w:val="24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58C65F10" w:rsidR="00811711" w:rsidRDefault="002C4835" w:rsidP="004B5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4835">
              <w:rPr>
                <w:noProof/>
              </w:rPr>
              <w:t>Correction on SI message acquisition</w:t>
            </w:r>
            <w:r w:rsidR="00197204">
              <w:rPr>
                <w:noProof/>
              </w:rPr>
              <w:t xml:space="preserve"> timing</w:t>
            </w:r>
          </w:p>
        </w:tc>
      </w:tr>
      <w:tr w:rsidR="00811711" w14:paraId="46598308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Huawei</w:t>
            </w:r>
            <w:r w:rsidR="00180A21">
              <w:rPr>
                <w:rFonts w:eastAsia="SimSun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B7CC36B" w14:textId="2B0181FA" w:rsidR="00811711" w:rsidRDefault="00F45FCB" w:rsidP="00197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197204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197204">
              <w:rPr>
                <w:noProof/>
              </w:rPr>
              <w:t>2</w:t>
            </w:r>
          </w:p>
        </w:tc>
      </w:tr>
      <w:tr w:rsidR="00811711" w14:paraId="3A260933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057A86">
        <w:trPr>
          <w:gridAfter w:val="1"/>
          <w:wAfter w:w="7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057A86">
        <w:trPr>
          <w:gridAfter w:val="1"/>
          <w:wAfter w:w="7" w:type="dxa"/>
        </w:trPr>
        <w:tc>
          <w:tcPr>
            <w:tcW w:w="1843" w:type="dxa"/>
            <w:gridSpan w:val="2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22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64C6D" w14:textId="765BBE4F" w:rsidR="009336DC" w:rsidRDefault="001E5FBF" w:rsidP="00FD6F7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 </w:t>
            </w:r>
            <w:r w:rsidR="004B5B19">
              <w:rPr>
                <w:rFonts w:eastAsiaTheme="minorEastAsia"/>
                <w:noProof/>
                <w:lang w:eastAsia="zh-CN"/>
              </w:rPr>
              <w:t>RAN2</w:t>
            </w:r>
            <w:r w:rsidR="00FD6F73">
              <w:rPr>
                <w:rFonts w:eastAsiaTheme="minorEastAsia"/>
                <w:noProof/>
                <w:lang w:eastAsia="zh-CN"/>
              </w:rPr>
              <w:t>#103bis</w:t>
            </w:r>
            <w:r>
              <w:rPr>
                <w:rFonts w:eastAsiaTheme="minorEastAsia"/>
                <w:noProof/>
                <w:lang w:eastAsia="zh-CN"/>
              </w:rPr>
              <w:t>,</w:t>
            </w:r>
            <w:r w:rsidR="004B5B19">
              <w:rPr>
                <w:rFonts w:eastAsiaTheme="minorEastAsia"/>
                <w:noProof/>
                <w:lang w:eastAsia="zh-CN"/>
              </w:rPr>
              <w:t xml:space="preserve"> it was agreed that</w:t>
            </w:r>
            <w:r w:rsidR="009336DC">
              <w:rPr>
                <w:rFonts w:eastAsiaTheme="minorEastAsia"/>
                <w:noProof/>
                <w:lang w:eastAsia="zh-CN"/>
              </w:rPr>
              <w:t>:</w:t>
            </w:r>
          </w:p>
          <w:p w14:paraId="4D68A3FA" w14:textId="77777777" w:rsidR="00FD6F73" w:rsidRDefault="00FD6F73" w:rsidP="00FD6F7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1259"/>
              </w:tabs>
              <w:ind w:left="484"/>
            </w:pPr>
            <w:r>
              <w:t>Agreements</w:t>
            </w:r>
          </w:p>
          <w:p w14:paraId="426781AA" w14:textId="77777777" w:rsidR="00FD6F73" w:rsidRDefault="00FD6F73" w:rsidP="00FD6F7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1259"/>
              </w:tabs>
              <w:ind w:left="484"/>
            </w:pPr>
            <w:r>
              <w:t>1</w:t>
            </w:r>
            <w:r>
              <w:tab/>
              <w:t>UE s</w:t>
            </w:r>
            <w:r w:rsidRPr="003E0143">
              <w:t>tart</w:t>
            </w:r>
            <w:r>
              <w:t xml:space="preserve">s to receive </w:t>
            </w:r>
            <w:r w:rsidRPr="003E0143">
              <w:t>after receiving acknowledgment for SI request</w:t>
            </w:r>
            <w:r>
              <w:t xml:space="preserve"> in the current modification period</w:t>
            </w:r>
          </w:p>
          <w:p w14:paraId="17E63A6A" w14:textId="77777777" w:rsidR="00FD6F73" w:rsidRPr="00522491" w:rsidRDefault="00FD6F73" w:rsidP="00FD6F7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1259"/>
              </w:tabs>
              <w:ind w:left="484"/>
            </w:pPr>
            <w:r>
              <w:t>2</w:t>
            </w:r>
            <w:r>
              <w:tab/>
            </w:r>
            <w:r w:rsidRPr="00DC63AE">
              <w:t xml:space="preserve">UE </w:t>
            </w:r>
            <w:r>
              <w:t>continues</w:t>
            </w:r>
            <w:r w:rsidRPr="00DC63AE">
              <w:t xml:space="preserve"> to receive </w:t>
            </w:r>
            <w:r>
              <w:t xml:space="preserve">until the end of the </w:t>
            </w:r>
            <w:r w:rsidRPr="00DC63AE">
              <w:t>modification period</w:t>
            </w:r>
            <w:r>
              <w:t xml:space="preserve"> or until the SI is received.</w:t>
            </w:r>
          </w:p>
          <w:p w14:paraId="5ABE7FB6" w14:textId="77777777" w:rsidR="00057A86" w:rsidRDefault="00057A86" w:rsidP="00C501D9">
            <w:pPr>
              <w:pStyle w:val="CRCoverPage"/>
              <w:spacing w:after="0"/>
              <w:rPr>
                <w:rFonts w:eastAsia="Malgun Gothic"/>
              </w:rPr>
            </w:pPr>
          </w:p>
          <w:p w14:paraId="6C9034A9" w14:textId="45B3AF5B" w:rsidR="00850FE7" w:rsidRPr="00E70DB7" w:rsidRDefault="00B72CA5" w:rsidP="00B72CA5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rFonts w:eastAsiaTheme="minorEastAsia" w:hint="eastAsia"/>
                <w:lang w:eastAsia="zh-CN"/>
              </w:rPr>
              <w:t>The rela</w:t>
            </w:r>
            <w:r>
              <w:rPr>
                <w:rFonts w:eastAsiaTheme="minorEastAsia"/>
                <w:lang w:eastAsia="zh-CN"/>
              </w:rPr>
              <w:t xml:space="preserve">ted </w:t>
            </w:r>
            <w:r>
              <w:rPr>
                <w:rFonts w:eastAsiaTheme="minorEastAsia"/>
                <w:noProof/>
                <w:lang w:eastAsia="zh-CN"/>
              </w:rPr>
              <w:t>specification is incomplete.</w:t>
            </w:r>
          </w:p>
        </w:tc>
      </w:tr>
      <w:tr w:rsidR="00811711" w14:paraId="3E0E4C76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89C32B" w14:textId="2308A4F6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5980FBA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16948678" w14:textId="57BC6CCE" w:rsidR="00CC36DC" w:rsidRDefault="00CC36DC" w:rsidP="00B72CA5">
            <w:pPr>
              <w:pStyle w:val="CRCoverPage"/>
              <w:spacing w:after="0"/>
              <w:ind w:left="59"/>
              <w:rPr>
                <w:rFonts w:eastAsia="SimSun"/>
                <w:lang w:eastAsia="zh-CN"/>
              </w:rPr>
            </w:pPr>
            <w:r w:rsidRPr="00CC36DC">
              <w:rPr>
                <w:rFonts w:eastAsia="SimSun"/>
                <w:lang w:eastAsia="zh-CN"/>
              </w:rPr>
              <w:t>Clarify that the UE immediately starts acquisition for on-</w:t>
            </w:r>
            <w:r w:rsidR="00C501D9">
              <w:rPr>
                <w:rFonts w:eastAsia="SimSun"/>
                <w:lang w:eastAsia="zh-CN"/>
              </w:rPr>
              <w:t>demand SI upon reception of ACK.</w:t>
            </w:r>
          </w:p>
          <w:p w14:paraId="714F3CB6" w14:textId="77777777" w:rsidR="00733A94" w:rsidRDefault="00733A94" w:rsidP="00733A94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575EA528" w14:textId="77777777" w:rsidR="00733A94" w:rsidRDefault="00733A94" w:rsidP="00733A94">
            <w:pPr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</w:rPr>
              <w:t>Impact analysis</w:t>
            </w:r>
          </w:p>
          <w:p w14:paraId="64F2C912" w14:textId="77777777" w:rsidR="00733A94" w:rsidRDefault="00733A94" w:rsidP="00733A94">
            <w:pPr>
              <w:rPr>
                <w:rFonts w:ascii="Arial" w:hAnsi="Arial" w:cs="Arial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11893B3" w14:textId="1C2E808D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System information </w:t>
            </w:r>
            <w:proofErr w:type="spellStart"/>
            <w:r w:rsidR="00EA1AB2">
              <w:rPr>
                <w:rFonts w:ascii="Arial" w:hAnsi="Arial" w:cs="Arial"/>
              </w:rPr>
              <w:t>acquisiton</w:t>
            </w:r>
            <w:proofErr w:type="spellEnd"/>
          </w:p>
          <w:p w14:paraId="5C5921A5" w14:textId="77777777" w:rsidR="00733A94" w:rsidRDefault="00733A94" w:rsidP="00733A9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Inter-operability:</w:t>
            </w:r>
          </w:p>
          <w:p w14:paraId="626C90C7" w14:textId="644877A7" w:rsidR="00733A94" w:rsidRDefault="00733A94" w:rsidP="00733A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         If the UE is implemented according to this CR but the network is not, UE may </w:t>
            </w:r>
            <w:r w:rsidR="00B72C82">
              <w:rPr>
                <w:rFonts w:ascii="Arial" w:hAnsi="Arial" w:cs="Arial"/>
              </w:rPr>
              <w:t xml:space="preserve">start attempting </w:t>
            </w:r>
            <w:r>
              <w:rPr>
                <w:rFonts w:ascii="Arial" w:hAnsi="Arial" w:cs="Arial"/>
              </w:rPr>
              <w:t xml:space="preserve">to receive the requested SIB after acknowledgement in case the NW delays broadcast until the next MP; </w:t>
            </w:r>
          </w:p>
          <w:p w14:paraId="75A029A2" w14:textId="4BB2ABE2" w:rsidR="00733A94" w:rsidRPr="00A94294" w:rsidRDefault="00733A94" w:rsidP="00B72C82">
            <w:r>
              <w:rPr>
                <w:rFonts w:ascii="Arial" w:hAnsi="Arial" w:cs="Arial"/>
              </w:rPr>
              <w:t xml:space="preserve">2.         If the network is implemented according to this CR but the UE is not, the </w:t>
            </w:r>
            <w:r w:rsidR="00B72C82">
              <w:rPr>
                <w:rFonts w:ascii="Arial" w:hAnsi="Arial" w:cs="Arial"/>
              </w:rPr>
              <w:t xml:space="preserve">NW may </w:t>
            </w:r>
            <w:proofErr w:type="spellStart"/>
            <w:r w:rsidR="00B72C82">
              <w:rPr>
                <w:rFonts w:ascii="Arial" w:hAnsi="Arial" w:cs="Arial"/>
              </w:rPr>
              <w:t>unneccesarily</w:t>
            </w:r>
            <w:proofErr w:type="spellEnd"/>
            <w:r w:rsidR="00B72C82">
              <w:rPr>
                <w:rFonts w:ascii="Arial" w:hAnsi="Arial" w:cs="Arial"/>
              </w:rPr>
              <w:t xml:space="preserve"> </w:t>
            </w:r>
            <w:r w:rsidR="00EA1AB2">
              <w:rPr>
                <w:rFonts w:ascii="Arial" w:hAnsi="Arial" w:cs="Arial"/>
              </w:rPr>
              <w:t>broadcast the SIB</w:t>
            </w:r>
            <w:r w:rsidR="00B72C82">
              <w:rPr>
                <w:rFonts w:ascii="Arial" w:hAnsi="Arial" w:cs="Arial"/>
              </w:rPr>
              <w:t xml:space="preserve"> while UE is not attempting to receive</w:t>
            </w:r>
            <w:r w:rsidR="00EA1AB2">
              <w:rPr>
                <w:rFonts w:ascii="Arial" w:hAnsi="Arial" w:cs="Arial"/>
              </w:rPr>
              <w:t xml:space="preserve">. </w:t>
            </w:r>
          </w:p>
        </w:tc>
      </w:tr>
      <w:tr w:rsidR="00811711" w14:paraId="2C9E18A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08AA270" w14:textId="133FE4FA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01D5539D" w:rsidR="002B404C" w:rsidRPr="00304968" w:rsidRDefault="009336DC" w:rsidP="00FD6F7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Incomplete UE behaviour in relation to </w:t>
            </w:r>
            <w:r w:rsidR="00CC36DC">
              <w:rPr>
                <w:rFonts w:eastAsia="SimSun"/>
                <w:lang w:eastAsia="zh-CN"/>
              </w:rPr>
              <w:t xml:space="preserve">on-demand SI </w:t>
            </w:r>
            <w:r>
              <w:rPr>
                <w:rFonts w:eastAsia="SimSun" w:hint="eastAsia"/>
                <w:lang w:eastAsia="zh-CN"/>
              </w:rPr>
              <w:t>acquisition</w:t>
            </w:r>
            <w:r w:rsidR="00B72CA5">
              <w:rPr>
                <w:rFonts w:eastAsia="SimSun"/>
                <w:lang w:eastAsia="zh-CN"/>
              </w:rPr>
              <w:t xml:space="preserve"> upon reception of ACK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811711" w14:paraId="00C6357A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779B11E1" w:rsidR="00811711" w:rsidRDefault="00CC36DC" w:rsidP="00FD6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5.2.2.3.3</w:t>
            </w:r>
          </w:p>
        </w:tc>
      </w:tr>
      <w:tr w:rsidR="00811711" w14:paraId="082DDF3A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21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057A86">
        <w:trPr>
          <w:gridAfter w:val="1"/>
          <w:wAfter w:w="7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65532C37" w:rsidR="00811711" w:rsidRDefault="00496CFA" w:rsidP="00260C8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260C89">
              <w:rPr>
                <w:noProof/>
                <w:highlight w:val="yellow"/>
              </w:rPr>
              <w:t>This CR is based on Draft_38331-f30</w:t>
            </w:r>
            <w:r w:rsidR="00260C89" w:rsidRPr="00260C89">
              <w:rPr>
                <w:noProof/>
                <w:highlight w:val="yellow"/>
              </w:rPr>
              <w:t xml:space="preserve"> with Chengdu agreed in principle CRs shown</w:t>
            </w:r>
            <w:r w:rsidR="00260C89">
              <w:rPr>
                <w:noProof/>
                <w:highlight w:val="yellow"/>
              </w:rPr>
              <w:t>. Additional changes are highlighted</w:t>
            </w:r>
            <w:r w:rsidR="00260C89" w:rsidRPr="00260C89">
              <w:rPr>
                <w:noProof/>
                <w:highlight w:val="yellow"/>
              </w:rPr>
              <w:t>.</w:t>
            </w:r>
            <w:bookmarkEnd w:id="1"/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D2419" w14:textId="6669B860" w:rsidR="00FD5615" w:rsidRDefault="00FD5615" w:rsidP="00FD5615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195039E" w14:textId="77777777" w:rsidR="00260C89" w:rsidRPr="00A470D9" w:rsidRDefault="00260C89" w:rsidP="00260C89">
      <w:pPr>
        <w:pStyle w:val="Heading5"/>
        <w:rPr>
          <w:rFonts w:eastAsia="MS Mincho"/>
        </w:rPr>
      </w:pPr>
      <w:bookmarkStart w:id="2" w:name="_Toc525763108"/>
      <w:bookmarkStart w:id="3" w:name="_Toc524434252"/>
      <w:bookmarkStart w:id="4" w:name="_Toc510018463"/>
      <w:r w:rsidRPr="00A470D9">
        <w:rPr>
          <w:rFonts w:eastAsia="MS Mincho"/>
        </w:rPr>
        <w:t>5.2.2.3.2</w:t>
      </w:r>
      <w:r w:rsidRPr="00A470D9">
        <w:rPr>
          <w:rFonts w:eastAsia="MS Mincho"/>
        </w:rPr>
        <w:tab/>
        <w:t>Acquisition of an SI message</w:t>
      </w:r>
      <w:bookmarkEnd w:id="2"/>
    </w:p>
    <w:p w14:paraId="4CB887C2" w14:textId="77777777" w:rsidR="00260C89" w:rsidRDefault="00260C89" w:rsidP="00260C89">
      <w:pPr>
        <w:rPr>
          <w:ins w:id="5" w:author="R2-1815912" w:date="2018-10-20T13:47:00Z"/>
        </w:rPr>
      </w:pPr>
      <w:ins w:id="6" w:author="R2-1815912" w:date="2018-10-20T13:47:00Z">
        <w:r w:rsidRPr="00CD2066">
          <w:t xml:space="preserve">For SI message acquisition PDCCH monitoring occasion(s) are determined according to </w:t>
        </w:r>
        <w:proofErr w:type="spellStart"/>
        <w:r w:rsidRPr="00CD2066">
          <w:rPr>
            <w:i/>
          </w:rPr>
          <w:t>osi-searchSpace</w:t>
        </w:r>
        <w:proofErr w:type="spellEnd"/>
        <w:r w:rsidRPr="00CD2066">
          <w:t xml:space="preserve">. If </w:t>
        </w:r>
        <w:proofErr w:type="spellStart"/>
        <w:r w:rsidRPr="00CD2066">
          <w:rPr>
            <w:i/>
          </w:rPr>
          <w:t>osi-searchSpace</w:t>
        </w:r>
        <w:proofErr w:type="spellEnd"/>
        <w:r w:rsidRPr="00CD2066">
          <w:t xml:space="preserve"> is set to zero, PDCCH monitoring occasions for SI message reception in SI-window are same as PDCCH monitoring occasions for SIB1 where the mapping between PDCCH monitoring occasions and SSBs is </w:t>
        </w:r>
        <w:proofErr w:type="spellStart"/>
        <w:r w:rsidRPr="00CD2066">
          <w:t>sepccified</w:t>
        </w:r>
        <w:proofErr w:type="spellEnd"/>
        <w:r w:rsidRPr="00CD2066">
          <w:t xml:space="preserve"> in TS 38.213[13]. If </w:t>
        </w:r>
        <w:proofErr w:type="spellStart"/>
        <w:r w:rsidRPr="00CD2066">
          <w:rPr>
            <w:i/>
          </w:rPr>
          <w:t>osi-searchSpace</w:t>
        </w:r>
        <w:proofErr w:type="spellEnd"/>
        <w:r w:rsidRPr="00CD2066">
          <w:t xml:space="preserve"> is not set to zero, PDCCH monitoring occasions for SI message is determined based on search space indicated by </w:t>
        </w:r>
        <w:proofErr w:type="spellStart"/>
        <w:r w:rsidRPr="00CD2066">
          <w:rPr>
            <w:i/>
          </w:rPr>
          <w:t>osi-searchSpace</w:t>
        </w:r>
        <w:proofErr w:type="spellEnd"/>
        <w:r w:rsidRPr="00CD2066">
          <w:t>. The [x*N+K]</w:t>
        </w:r>
        <w:proofErr w:type="spellStart"/>
        <w:r w:rsidRPr="00CD2066">
          <w:rPr>
            <w:vertAlign w:val="superscript"/>
          </w:rPr>
          <w:t>th</w:t>
        </w:r>
        <w:proofErr w:type="spellEnd"/>
        <w:r w:rsidRPr="00CD2066">
          <w:t xml:space="preserve"> PDCCH monitoring occasion (s) for SI message in SI-window corresponds to the </w:t>
        </w:r>
        <w:proofErr w:type="spellStart"/>
        <w:r w:rsidRPr="00CD2066">
          <w:t>K</w:t>
        </w:r>
        <w:r w:rsidRPr="00CD2066">
          <w:rPr>
            <w:vertAlign w:val="superscript"/>
          </w:rPr>
          <w:t>th</w:t>
        </w:r>
        <w:proofErr w:type="spellEnd"/>
        <w:r w:rsidRPr="00CD2066">
          <w:t xml:space="preserve"> transmitted SSB, where x = 0, 1, ...X-1, K =  1, 2, …N, N is the number of actual transmitted SSBs determined according to </w:t>
        </w:r>
        <w:proofErr w:type="spellStart"/>
        <w:r w:rsidRPr="00CD2066">
          <w:rPr>
            <w:i/>
          </w:rPr>
          <w:t>ssb-PositionsInBurst</w:t>
        </w:r>
        <w:proofErr w:type="spellEnd"/>
        <w:r w:rsidRPr="00CD2066">
          <w:t xml:space="preserve"> in </w:t>
        </w:r>
        <w:r w:rsidRPr="00CD2066">
          <w:rPr>
            <w:i/>
          </w:rPr>
          <w:t>SystemInformationBlock1</w:t>
        </w:r>
        <w:r w:rsidRPr="00CD2066">
          <w:t xml:space="preserve"> and X is equal to ‘number of PDCCH monitoring occasions in SI-Window/N’.</w:t>
        </w:r>
      </w:ins>
    </w:p>
    <w:p w14:paraId="5E3D02A1" w14:textId="77777777" w:rsidR="00260C89" w:rsidRPr="00A470D9" w:rsidRDefault="00260C89" w:rsidP="00260C89">
      <w:pPr>
        <w:rPr>
          <w:rFonts w:eastAsia="MS Mincho"/>
        </w:rPr>
      </w:pPr>
      <w:r w:rsidRPr="00A470D9">
        <w:t>When acquiring an SI message, the UE shall:</w:t>
      </w:r>
    </w:p>
    <w:p w14:paraId="659AC808" w14:textId="77777777" w:rsidR="00260C89" w:rsidRPr="00A470D9" w:rsidRDefault="00260C89" w:rsidP="00260C89">
      <w:pPr>
        <w:pStyle w:val="B1"/>
      </w:pPr>
      <w:r w:rsidRPr="00A470D9">
        <w:t>1&gt;</w:t>
      </w:r>
      <w:r w:rsidRPr="00A470D9">
        <w:tab/>
        <w:t>determine the start of the SI-window for the concerned SI message as follows:</w:t>
      </w:r>
    </w:p>
    <w:p w14:paraId="7DF8CA2C" w14:textId="77777777" w:rsidR="00260C89" w:rsidRPr="00A470D9" w:rsidRDefault="00260C89" w:rsidP="00260C89">
      <w:pPr>
        <w:pStyle w:val="B2"/>
      </w:pPr>
      <w:r w:rsidRPr="00A470D9">
        <w:t>2&gt;</w:t>
      </w:r>
      <w:r w:rsidRPr="00A470D9">
        <w:tab/>
        <w:t xml:space="preserve">for the concerned SI message, determine the number </w:t>
      </w:r>
      <w:proofErr w:type="spellStart"/>
      <w:r w:rsidRPr="00A470D9">
        <w:rPr>
          <w:i/>
        </w:rPr>
        <w:t>n</w:t>
      </w:r>
      <w:proofErr w:type="spellEnd"/>
      <w:r w:rsidRPr="00A470D9">
        <w:t xml:space="preserve"> which corresponds to the order of entry in the list of SI messages configured by </w:t>
      </w:r>
      <w:proofErr w:type="spellStart"/>
      <w:r w:rsidRPr="00A470D9">
        <w:rPr>
          <w:i/>
        </w:rPr>
        <w:t>schedulingInfoList</w:t>
      </w:r>
      <w:proofErr w:type="spellEnd"/>
      <w:r w:rsidRPr="00A470D9">
        <w:rPr>
          <w:i/>
        </w:rPr>
        <w:t xml:space="preserve"> </w:t>
      </w:r>
      <w:r w:rsidRPr="00A470D9">
        <w:t xml:space="preserve">in </w:t>
      </w:r>
      <w:proofErr w:type="spellStart"/>
      <w:r w:rsidRPr="00A470D9">
        <w:rPr>
          <w:i/>
        </w:rPr>
        <w:t>si-SchedulingInfo</w:t>
      </w:r>
      <w:proofErr w:type="spellEnd"/>
      <w:r w:rsidRPr="00A470D9">
        <w:t xml:space="preserve"> in </w:t>
      </w:r>
      <w:r w:rsidRPr="00A470D9">
        <w:rPr>
          <w:i/>
        </w:rPr>
        <w:t>SIB1</w:t>
      </w:r>
      <w:r w:rsidRPr="00A470D9">
        <w:t>;</w:t>
      </w:r>
    </w:p>
    <w:p w14:paraId="4C70F012" w14:textId="77777777" w:rsidR="00260C89" w:rsidRPr="00A470D9" w:rsidRDefault="00260C89" w:rsidP="00260C89">
      <w:pPr>
        <w:pStyle w:val="B2"/>
      </w:pPr>
      <w:r w:rsidRPr="00A470D9">
        <w:t>2&gt;</w:t>
      </w:r>
      <w:r w:rsidRPr="00A470D9">
        <w:tab/>
        <w:t xml:space="preserve">determine the integer value </w:t>
      </w:r>
      <w:r w:rsidRPr="00A470D9">
        <w:rPr>
          <w:i/>
        </w:rPr>
        <w:t>x = (n – 1) * w</w:t>
      </w:r>
      <w:r w:rsidRPr="00A470D9">
        <w:t xml:space="preserve">, where w is the </w:t>
      </w:r>
      <w:proofErr w:type="spellStart"/>
      <w:r w:rsidRPr="00A470D9">
        <w:rPr>
          <w:i/>
        </w:rPr>
        <w:t>si-WindowLength</w:t>
      </w:r>
      <w:proofErr w:type="spellEnd"/>
      <w:r w:rsidRPr="00A470D9">
        <w:t>;</w:t>
      </w:r>
    </w:p>
    <w:p w14:paraId="23B6C692" w14:textId="77777777" w:rsidR="00260C89" w:rsidRPr="00A470D9" w:rsidRDefault="00260C89" w:rsidP="00260C89">
      <w:pPr>
        <w:pStyle w:val="B2"/>
      </w:pPr>
      <w:r w:rsidRPr="00A470D9">
        <w:t>2&gt;</w:t>
      </w:r>
      <w:r w:rsidRPr="00A470D9">
        <w:tab/>
        <w:t>the SI-window starts at the slot #</w:t>
      </w:r>
      <w:r w:rsidRPr="00A470D9">
        <w:rPr>
          <w:i/>
        </w:rPr>
        <w:t>a</w:t>
      </w:r>
      <w:r w:rsidRPr="00A470D9">
        <w:t xml:space="preserve">, where </w:t>
      </w:r>
      <w:r w:rsidRPr="00A470D9">
        <w:rPr>
          <w:i/>
        </w:rPr>
        <w:t>a</w:t>
      </w:r>
      <w:r w:rsidRPr="00A470D9">
        <w:t xml:space="preserve"> = </w:t>
      </w:r>
      <w:r w:rsidRPr="00A470D9">
        <w:rPr>
          <w:i/>
        </w:rPr>
        <w:t>x</w:t>
      </w:r>
      <w:r w:rsidRPr="00A470D9">
        <w:t xml:space="preserve"> mod N, in the radio frame for which SFN mod </w:t>
      </w:r>
      <w:r w:rsidRPr="00A470D9">
        <w:rPr>
          <w:i/>
        </w:rPr>
        <w:t>T</w:t>
      </w:r>
      <w:r w:rsidRPr="00A470D9">
        <w:t xml:space="preserve"> = FLOOR(</w:t>
      </w:r>
      <w:r w:rsidRPr="00A470D9">
        <w:rPr>
          <w:i/>
        </w:rPr>
        <w:t>x</w:t>
      </w:r>
      <w:r w:rsidRPr="00A470D9">
        <w:t xml:space="preserve">/N), where </w:t>
      </w:r>
      <w:r w:rsidRPr="00A470D9">
        <w:rPr>
          <w:i/>
        </w:rPr>
        <w:t>T</w:t>
      </w:r>
      <w:r w:rsidRPr="00A470D9">
        <w:t xml:space="preserve"> is the </w:t>
      </w:r>
      <w:proofErr w:type="spellStart"/>
      <w:r w:rsidRPr="00A470D9">
        <w:rPr>
          <w:i/>
        </w:rPr>
        <w:t>si</w:t>
      </w:r>
      <w:proofErr w:type="spellEnd"/>
      <w:r w:rsidRPr="00A470D9">
        <w:rPr>
          <w:i/>
        </w:rPr>
        <w:t>-Periodicity</w:t>
      </w:r>
      <w:r w:rsidRPr="00A470D9">
        <w:t xml:space="preserve"> of the concerned SI message and N is the number of slots in a radio frame as specified in TS 38.213 [13];</w:t>
      </w:r>
    </w:p>
    <w:p w14:paraId="35EC9553" w14:textId="77777777" w:rsidR="00260C89" w:rsidRPr="00A470D9" w:rsidDel="00B07B39" w:rsidRDefault="00260C89" w:rsidP="00260C89">
      <w:pPr>
        <w:pStyle w:val="B1"/>
        <w:rPr>
          <w:del w:id="7" w:author="R2-1816036" w:date="2018-10-20T14:30:00Z"/>
        </w:rPr>
      </w:pPr>
      <w:del w:id="8" w:author="R2-1816036" w:date="2018-10-20T14:30:00Z">
        <w:r w:rsidRPr="00A470D9" w:rsidDel="00B07B39">
          <w:delText>1&gt;</w:delText>
        </w:r>
        <w:r w:rsidRPr="00A470D9" w:rsidDel="00B07B39">
          <w:tab/>
          <w:delText>if SI message acquisition is not triggered due to UE request:</w:delText>
        </w:r>
      </w:del>
    </w:p>
    <w:p w14:paraId="5029532A" w14:textId="12A2FD86" w:rsidR="00260C89" w:rsidRPr="00A470D9" w:rsidRDefault="00260C89">
      <w:pPr>
        <w:pStyle w:val="B1"/>
        <w:pPrChange w:id="9" w:author="R2-1816036" w:date="2018-10-20T14:31:00Z">
          <w:pPr>
            <w:pStyle w:val="B2"/>
          </w:pPr>
        </w:pPrChange>
      </w:pPr>
      <w:del w:id="10" w:author="R2-1816036" w:date="2018-10-20T14:30:00Z">
        <w:r w:rsidRPr="00A470D9" w:rsidDel="00B07B39">
          <w:delText>2</w:delText>
        </w:r>
      </w:del>
      <w:ins w:id="11" w:author="R2-1816036" w:date="2018-10-20T14:30:00Z">
        <w:r>
          <w:t>1</w:t>
        </w:r>
      </w:ins>
      <w:r w:rsidRPr="00A470D9">
        <w:t>&gt;</w:t>
      </w:r>
      <w:r w:rsidRPr="00A470D9">
        <w:tab/>
        <w:t>receive the PDCCH containing the scheduling RNTI, i.e. SI-RNTI</w:t>
      </w:r>
      <w:ins w:id="12" w:author="R2-1815912" w:date="2018-10-20T13:49:00Z">
        <w:r w:rsidRPr="00CD2066">
          <w:t xml:space="preserve"> in the PDCCH monitoring occasion(s) for SI message acquisition</w:t>
        </w:r>
      </w:ins>
      <w:r w:rsidRPr="00A470D9">
        <w:t>, from the start of the SI-window</w:t>
      </w:r>
      <w:ins w:id="13" w:author="Huawei" w:date="2018-11-01T22:32:00Z">
        <w:r w:rsidRPr="00260C89">
          <w:rPr>
            <w:highlight w:val="yellow"/>
          </w:rPr>
          <w:t>,</w:t>
        </w:r>
      </w:ins>
      <w:r w:rsidRPr="00260C89">
        <w:rPr>
          <w:highlight w:val="yellow"/>
        </w:rPr>
        <w:t xml:space="preserve"> </w:t>
      </w:r>
      <w:ins w:id="14" w:author="Huawei" w:date="2018-11-01T22:32:00Z">
        <w:r w:rsidRPr="00260C89">
          <w:rPr>
            <w:highlight w:val="yellow"/>
          </w:rPr>
          <w:t>or immediately if SI message acquisition is triggered due to UE request,</w:t>
        </w:r>
        <w:r w:rsidRPr="00260C89">
          <w:t xml:space="preserve"> </w:t>
        </w:r>
      </w:ins>
      <w:r w:rsidRPr="00A470D9">
        <w:t xml:space="preserve">and continue until the end of the SI-window whose absolute length in time is given by </w:t>
      </w:r>
      <w:proofErr w:type="spellStart"/>
      <w:r w:rsidRPr="00A470D9">
        <w:rPr>
          <w:i/>
        </w:rPr>
        <w:t>si-WindowLength</w:t>
      </w:r>
      <w:proofErr w:type="spellEnd"/>
      <w:r w:rsidRPr="00A470D9">
        <w:t>, or until the SI message was received;</w:t>
      </w:r>
    </w:p>
    <w:p w14:paraId="5C684D12" w14:textId="77777777" w:rsidR="00260C89" w:rsidRPr="00A470D9" w:rsidRDefault="00260C89">
      <w:pPr>
        <w:pStyle w:val="B1"/>
        <w:pPrChange w:id="15" w:author="R2-1816036" w:date="2018-10-20T14:31:00Z">
          <w:pPr>
            <w:pStyle w:val="B2"/>
          </w:pPr>
        </w:pPrChange>
      </w:pPr>
      <w:del w:id="16" w:author="R2-1816036" w:date="2018-10-20T14:30:00Z">
        <w:r w:rsidRPr="00A470D9" w:rsidDel="00B07B39">
          <w:delText>2</w:delText>
        </w:r>
      </w:del>
      <w:ins w:id="17" w:author="R2-1816036" w:date="2018-10-20T14:30:00Z">
        <w:r>
          <w:t>1</w:t>
        </w:r>
      </w:ins>
      <w:r w:rsidRPr="00A470D9">
        <w:t>&gt;</w:t>
      </w:r>
      <w:r w:rsidRPr="00A470D9">
        <w:tab/>
        <w:t>if the SI message was not received by the end of the SI-window, repeat reception at the next SI-window occasion for the concerned SI message</w:t>
      </w:r>
      <w:ins w:id="18" w:author="R2-1816036" w:date="2018-10-20T14:30:00Z">
        <w:r>
          <w:t xml:space="preserve"> in the current modification period</w:t>
        </w:r>
      </w:ins>
      <w:r w:rsidRPr="00A470D9">
        <w:t>;</w:t>
      </w:r>
    </w:p>
    <w:p w14:paraId="28618B13" w14:textId="77777777" w:rsidR="00260C89" w:rsidRPr="00A470D9" w:rsidDel="00B07B39" w:rsidRDefault="00260C89" w:rsidP="00260C89">
      <w:pPr>
        <w:pStyle w:val="B1"/>
        <w:rPr>
          <w:del w:id="19" w:author="R2-1816036" w:date="2018-10-20T14:31:00Z"/>
        </w:rPr>
      </w:pPr>
      <w:del w:id="20" w:author="R2-1816036" w:date="2018-10-20T14:31:00Z">
        <w:r w:rsidRPr="00A470D9" w:rsidDel="00B07B39">
          <w:delText>1&gt;</w:delText>
        </w:r>
        <w:r w:rsidRPr="00A470D9" w:rsidDel="00B07B39">
          <w:tab/>
          <w:delText>else if SI message acquisition is triggered due to UE request:</w:delText>
        </w:r>
      </w:del>
    </w:p>
    <w:p w14:paraId="41212215" w14:textId="77777777" w:rsidR="00260C89" w:rsidRPr="00A470D9" w:rsidDel="00B07B39" w:rsidRDefault="00260C89" w:rsidP="00260C89">
      <w:pPr>
        <w:pStyle w:val="B2"/>
        <w:rPr>
          <w:del w:id="21" w:author="R2-1816036" w:date="2018-10-20T14:31:00Z"/>
        </w:rPr>
      </w:pPr>
      <w:del w:id="22" w:author="R2-1816036" w:date="2018-10-20T14:31:00Z">
        <w:r w:rsidRPr="00A470D9" w:rsidDel="00B07B39">
          <w:delText>2&gt;</w:delText>
        </w:r>
        <w:r w:rsidRPr="00A470D9" w:rsidDel="00B07B39">
          <w:tab/>
          <w:delText>[FFS receive the PDCCH containing the scheduling RNTI, i.e. SI-RNTI</w:delText>
        </w:r>
      </w:del>
      <w:ins w:id="23" w:author="R2-1815912" w:date="2018-10-20T13:49:00Z">
        <w:del w:id="24" w:author="R2-1816036" w:date="2018-10-20T14:31:00Z">
          <w:r w:rsidRPr="00CD2066" w:rsidDel="00B07B39">
            <w:delText xml:space="preserve"> in the PDCCH monitoring occasion(s) for SI message acquisition</w:delText>
          </w:r>
        </w:del>
      </w:ins>
      <w:del w:id="25" w:author="R2-1816036" w:date="2018-10-20T14:31:00Z">
        <w:r w:rsidRPr="00A470D9" w:rsidDel="00B07B39">
          <w:delText xml:space="preserve">, from the start of the SI-window and continue until the end of the SI-window whose absolute length in time is given by </w:delText>
        </w:r>
        <w:r w:rsidRPr="00A470D9" w:rsidDel="00B07B39">
          <w:rPr>
            <w:i/>
          </w:rPr>
          <w:delText>si-WindowLength</w:delText>
        </w:r>
        <w:r w:rsidRPr="00A470D9" w:rsidDel="00B07B39">
          <w:delText>, or until the SI message was received];</w:delText>
        </w:r>
      </w:del>
    </w:p>
    <w:p w14:paraId="2F2552BA" w14:textId="77777777" w:rsidR="00260C89" w:rsidRPr="00A470D9" w:rsidDel="00B07B39" w:rsidRDefault="00260C89" w:rsidP="00260C89">
      <w:pPr>
        <w:pStyle w:val="B2"/>
        <w:rPr>
          <w:del w:id="26" w:author="R2-1816036" w:date="2018-10-20T14:31:00Z"/>
        </w:rPr>
      </w:pPr>
      <w:del w:id="27" w:author="R2-1816036" w:date="2018-10-20T14:31:00Z">
        <w:r w:rsidRPr="00A470D9" w:rsidDel="00B07B39">
          <w:delText>2&gt;</w:delText>
        </w:r>
        <w:r w:rsidRPr="00A470D9" w:rsidDel="00B07B39">
          <w:tab/>
          <w:delText>[FFS if the SI message was not received by the end of the SI-window, repeat reception at the next SI-window occasion for the concerned SI message];</w:delText>
        </w:r>
      </w:del>
    </w:p>
    <w:p w14:paraId="45E36DE8" w14:textId="77777777" w:rsidR="00260C89" w:rsidRDefault="00260C89" w:rsidP="00260C89">
      <w:pPr>
        <w:pStyle w:val="NO"/>
        <w:rPr>
          <w:ins w:id="28" w:author="R2-1815912" w:date="2018-10-20T13:49:00Z"/>
        </w:rPr>
      </w:pPr>
      <w:r w:rsidRPr="00A470D9">
        <w:t>NOTE:</w:t>
      </w:r>
      <w:r w:rsidRPr="00A470D9">
        <w:tab/>
        <w:t xml:space="preserve">The UE is only required to acquire broadcasted </w:t>
      </w:r>
      <w:r w:rsidRPr="00A470D9">
        <w:rPr>
          <w:i/>
        </w:rPr>
        <w:t>SI message</w:t>
      </w:r>
      <w:r w:rsidRPr="00A470D9">
        <w:t xml:space="preserve"> if the UE can acquire it without disrupting unicast data reception, i.e. the broadcast and unicast beams are quasi co-located.</w:t>
      </w:r>
    </w:p>
    <w:p w14:paraId="40FC29EF" w14:textId="77777777" w:rsidR="00260C89" w:rsidRPr="00A470D9" w:rsidRDefault="00260C89" w:rsidP="00260C89">
      <w:pPr>
        <w:pStyle w:val="NO"/>
      </w:pPr>
      <w:ins w:id="29" w:author="R2-1815912" w:date="2018-10-20T13:49:00Z">
        <w:r w:rsidRPr="00CD2066">
          <w:t>NOTE:</w:t>
        </w:r>
        <w:r w:rsidRPr="00CD2066">
          <w:tab/>
          <w:t>The UE is not required to monitor PDCCH monitoring occasion(s) corresponding to each transmitted SSB in SI-window.</w:t>
        </w:r>
      </w:ins>
    </w:p>
    <w:p w14:paraId="24E188B2" w14:textId="77777777" w:rsidR="00260C89" w:rsidRPr="00A470D9" w:rsidDel="00B07B39" w:rsidRDefault="00260C89" w:rsidP="00260C89">
      <w:pPr>
        <w:pStyle w:val="EditorsNote"/>
        <w:rPr>
          <w:del w:id="30" w:author="R2-1816036" w:date="2018-10-20T14:31:00Z"/>
          <w:lang w:val="en-GB"/>
        </w:rPr>
      </w:pPr>
      <w:del w:id="31" w:author="R2-1816036" w:date="2018-10-20T14:31:00Z">
        <w:r w:rsidRPr="00A470D9" w:rsidDel="00B07B39">
          <w:rPr>
            <w:lang w:val="en-GB"/>
          </w:rPr>
          <w:lastRenderedPageBreak/>
          <w:delText>Editor's Note: [FFS_Standalone on the details of from which SI-window the UE shall receive the DL-SCH upon triggering the SI request.</w:delText>
        </w:r>
      </w:del>
      <w:ins w:id="32" w:author="R2-1816036" w:date="2018-10-20T14:32:00Z">
        <w:r>
          <w:rPr>
            <w:lang w:val="en-GB"/>
          </w:rPr>
          <w:t>²</w:t>
        </w:r>
      </w:ins>
    </w:p>
    <w:p w14:paraId="7B45EA74" w14:textId="77777777" w:rsidR="00260C89" w:rsidRPr="00A470D9" w:rsidDel="00B07B39" w:rsidRDefault="00260C89" w:rsidP="00260C89">
      <w:pPr>
        <w:pStyle w:val="EditorsNote"/>
        <w:rPr>
          <w:del w:id="33" w:author="R2-1816036" w:date="2018-10-20T14:31:00Z"/>
          <w:lang w:val="en-GB"/>
        </w:rPr>
      </w:pPr>
      <w:del w:id="34" w:author="R2-1816036" w:date="2018-10-20T14:31:00Z">
        <w:r w:rsidRPr="00A470D9" w:rsidDel="00B07B39">
          <w:rPr>
            <w:lang w:val="en-GB"/>
          </w:rPr>
          <w:delText>Editor's Note: [FFS on the details of how many SI-windows the UE should monitor for SI message reception if transmission triggered by UE request]</w:delText>
        </w:r>
      </w:del>
    </w:p>
    <w:p w14:paraId="44406385" w14:textId="77777777" w:rsidR="00260C89" w:rsidRPr="00A470D9" w:rsidRDefault="00260C89" w:rsidP="00260C89">
      <w:pPr>
        <w:pStyle w:val="B1"/>
      </w:pPr>
      <w:r w:rsidRPr="00A470D9">
        <w:t>1&gt;</w:t>
      </w:r>
      <w:r w:rsidRPr="00A470D9">
        <w:tab/>
        <w:t>perform the actions for the acquired SI message as specified in sub-clause 5.2.2.4.</w:t>
      </w:r>
    </w:p>
    <w:p w14:paraId="7536B70F" w14:textId="77777777" w:rsidR="00260C89" w:rsidRPr="00A470D9" w:rsidDel="00B07B39" w:rsidRDefault="00260C89" w:rsidP="00260C89">
      <w:pPr>
        <w:pStyle w:val="EditorsNote"/>
        <w:rPr>
          <w:del w:id="35" w:author="R2-1816036" w:date="2018-10-20T14:31:00Z"/>
          <w:lang w:val="en-GB"/>
        </w:rPr>
      </w:pPr>
      <w:del w:id="36" w:author="R2-1816036" w:date="2018-10-20T14:31:00Z">
        <w:r w:rsidRPr="00A470D9" w:rsidDel="00B07B39">
          <w:rPr>
            <w:lang w:val="en-GB"/>
          </w:rPr>
          <w:delText>Editor's Note: FFS The procedural text for SI message acquisition triggered by UE request will be updated upon finalizing the details.</w:delText>
        </w:r>
      </w:del>
    </w:p>
    <w:p w14:paraId="4F19C12B" w14:textId="77777777" w:rsidR="00260C89" w:rsidRDefault="00260C89" w:rsidP="00F560A4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val="x-none"/>
        </w:rPr>
      </w:pPr>
    </w:p>
    <w:p w14:paraId="6F622139" w14:textId="22A16E49" w:rsidR="00260C89" w:rsidRDefault="00260C89" w:rsidP="00260C89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NEXT CHANGES</w:t>
      </w:r>
    </w:p>
    <w:p w14:paraId="547CB14B" w14:textId="77777777" w:rsidR="00F560A4" w:rsidRPr="00F560A4" w:rsidRDefault="00F560A4" w:rsidP="00F560A4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val="x-none"/>
        </w:rPr>
      </w:pPr>
      <w:r w:rsidRPr="00F560A4">
        <w:rPr>
          <w:rFonts w:ascii="Arial" w:eastAsia="MS Mincho" w:hAnsi="Arial"/>
          <w:sz w:val="22"/>
          <w:lang w:val="x-none"/>
        </w:rPr>
        <w:t>5.2.2.3.3</w:t>
      </w:r>
      <w:r w:rsidRPr="00F560A4">
        <w:rPr>
          <w:rFonts w:ascii="Arial" w:eastAsia="MS Mincho" w:hAnsi="Arial"/>
          <w:sz w:val="22"/>
          <w:lang w:val="x-none"/>
        </w:rPr>
        <w:tab/>
        <w:t>Request for on demand system information</w:t>
      </w:r>
      <w:bookmarkEnd w:id="3"/>
    </w:p>
    <w:p w14:paraId="4EAA631C" w14:textId="77777777" w:rsidR="00F560A4" w:rsidRPr="00F560A4" w:rsidRDefault="00F560A4" w:rsidP="00F560A4">
      <w:pPr>
        <w:rPr>
          <w:rFonts w:eastAsia="MS Mincho"/>
        </w:rPr>
      </w:pPr>
      <w:r w:rsidRPr="00F560A4">
        <w:t>The UE shall:</w:t>
      </w:r>
    </w:p>
    <w:p w14:paraId="79A91358" w14:textId="77777777" w:rsidR="00F560A4" w:rsidRPr="00F560A4" w:rsidRDefault="00F560A4" w:rsidP="00F560A4">
      <w:pPr>
        <w:ind w:left="568" w:hanging="284"/>
        <w:rPr>
          <w:lang w:val="x-none"/>
        </w:rPr>
      </w:pPr>
      <w:r w:rsidRPr="00F560A4">
        <w:rPr>
          <w:lang w:val="x-none"/>
        </w:rPr>
        <w:t>1&gt;</w:t>
      </w:r>
      <w:r w:rsidRPr="00F560A4">
        <w:rPr>
          <w:lang w:val="x-none"/>
        </w:rPr>
        <w:tab/>
      </w:r>
      <w:r w:rsidRPr="00F560A4">
        <w:rPr>
          <w:rFonts w:eastAsia="MS Mincho"/>
          <w:lang w:val="x-none"/>
        </w:rPr>
        <w:t xml:space="preserve">if </w:t>
      </w:r>
      <w:r w:rsidRPr="00F560A4">
        <w:rPr>
          <w:rFonts w:eastAsia="MS Mincho"/>
          <w:i/>
          <w:lang w:val="x-none"/>
        </w:rPr>
        <w:t>SIB1</w:t>
      </w:r>
      <w:r w:rsidRPr="00F560A4">
        <w:rPr>
          <w:rFonts w:eastAsia="MS Mincho"/>
          <w:lang w:val="x-none"/>
        </w:rPr>
        <w:t xml:space="preserve"> includes </w:t>
      </w:r>
      <w:proofErr w:type="spellStart"/>
      <w:r w:rsidRPr="00F560A4">
        <w:rPr>
          <w:i/>
          <w:lang w:val="x-none"/>
        </w:rPr>
        <w:t>si-SchedulingInfo</w:t>
      </w:r>
      <w:proofErr w:type="spellEnd"/>
      <w:r w:rsidRPr="00F560A4">
        <w:rPr>
          <w:lang w:val="x-none"/>
        </w:rPr>
        <w:t xml:space="preserve"> containing </w:t>
      </w:r>
      <w:proofErr w:type="spellStart"/>
      <w:r w:rsidRPr="00F560A4">
        <w:rPr>
          <w:i/>
          <w:lang w:val="x-none"/>
        </w:rPr>
        <w:t>si-RequestConfig</w:t>
      </w:r>
      <w:proofErr w:type="spellEnd"/>
      <w:r w:rsidRPr="00F560A4">
        <w:rPr>
          <w:lang w:val="x-none"/>
        </w:rPr>
        <w:t xml:space="preserve"> or </w:t>
      </w:r>
      <w:proofErr w:type="spellStart"/>
      <w:r w:rsidRPr="00F560A4">
        <w:rPr>
          <w:i/>
          <w:lang w:val="x-none"/>
        </w:rPr>
        <w:t>si-RequestConfigSUL</w:t>
      </w:r>
      <w:proofErr w:type="spellEnd"/>
      <w:r w:rsidRPr="00F560A4">
        <w:rPr>
          <w:lang w:val="x-none"/>
        </w:rPr>
        <w:t xml:space="preserve">:  </w:t>
      </w:r>
    </w:p>
    <w:p w14:paraId="00941852" w14:textId="77777777" w:rsidR="00260C89" w:rsidRPr="00A470D9" w:rsidRDefault="00260C89" w:rsidP="00260C89">
      <w:pPr>
        <w:pStyle w:val="B2"/>
      </w:pPr>
      <w:r w:rsidRPr="00A470D9">
        <w:t>2&gt;</w:t>
      </w:r>
      <w:r w:rsidRPr="00A470D9">
        <w:tab/>
        <w:t xml:space="preserve">trigger the lower layer to initiate the Random Access procedure in accordance with [3] using the PRACH preamble(s) and PRACH resource(s) in </w:t>
      </w:r>
      <w:proofErr w:type="spellStart"/>
      <w:r w:rsidRPr="00A470D9">
        <w:rPr>
          <w:i/>
        </w:rPr>
        <w:t>si-RequestConfig</w:t>
      </w:r>
      <w:proofErr w:type="spellEnd"/>
      <w:r w:rsidRPr="00A470D9">
        <w:t xml:space="preserve"> </w:t>
      </w:r>
      <w:ins w:id="37" w:author="R2-1815934" w:date="2018-10-20T14:33:00Z">
        <w:r w:rsidRPr="006614DE">
          <w:t xml:space="preserve">or </w:t>
        </w:r>
        <w:proofErr w:type="spellStart"/>
        <w:r w:rsidRPr="006614DE">
          <w:rPr>
            <w:i/>
            <w:rPrChange w:id="38" w:author="R2-1815934" w:date="2018-10-20T14:33:00Z">
              <w:rPr/>
            </w:rPrChange>
          </w:rPr>
          <w:t>si-RequestConfigSUL</w:t>
        </w:r>
        <w:proofErr w:type="spellEnd"/>
        <w:r w:rsidRPr="006614DE">
          <w:t xml:space="preserve"> </w:t>
        </w:r>
      </w:ins>
      <w:r w:rsidRPr="00A470D9">
        <w:t xml:space="preserve">corresponding to the SI message(s) that the UE </w:t>
      </w:r>
      <w:r w:rsidRPr="00A470D9">
        <w:rPr>
          <w:rFonts w:eastAsia="MS Mincho"/>
        </w:rPr>
        <w:t xml:space="preserve">requires to operate within the cell, and for which </w:t>
      </w:r>
      <w:proofErr w:type="spellStart"/>
      <w:r w:rsidRPr="00A470D9">
        <w:rPr>
          <w:rFonts w:eastAsia="MS Mincho"/>
          <w:i/>
        </w:rPr>
        <w:t>si-BroadcastStatus</w:t>
      </w:r>
      <w:proofErr w:type="spellEnd"/>
      <w:r w:rsidRPr="00A470D9">
        <w:rPr>
          <w:rFonts w:eastAsia="MS Mincho"/>
        </w:rPr>
        <w:t xml:space="preserve"> is set to </w:t>
      </w:r>
      <w:proofErr w:type="spellStart"/>
      <w:r w:rsidRPr="00A470D9">
        <w:rPr>
          <w:rFonts w:eastAsia="MS Mincho"/>
          <w:i/>
        </w:rPr>
        <w:t>notBroadcasting</w:t>
      </w:r>
      <w:proofErr w:type="spellEnd"/>
      <w:r w:rsidRPr="00A470D9">
        <w:t>;</w:t>
      </w:r>
    </w:p>
    <w:p w14:paraId="58F44D65" w14:textId="77777777" w:rsidR="00F560A4" w:rsidRPr="00F560A4" w:rsidRDefault="00F560A4" w:rsidP="00F560A4">
      <w:pPr>
        <w:ind w:left="851" w:hanging="284"/>
        <w:rPr>
          <w:lang w:val="x-none"/>
        </w:rPr>
      </w:pPr>
      <w:r w:rsidRPr="00F560A4">
        <w:rPr>
          <w:lang w:val="x-none"/>
        </w:rPr>
        <w:t>2&gt;</w:t>
      </w:r>
      <w:r w:rsidRPr="00F560A4">
        <w:rPr>
          <w:lang w:val="x-none"/>
        </w:rPr>
        <w:tab/>
        <w:t>if acknowledgement for SI request is received from lower layers;</w:t>
      </w:r>
    </w:p>
    <w:p w14:paraId="2F49EEDD" w14:textId="6574E82F" w:rsidR="00F560A4" w:rsidRPr="00F560A4" w:rsidRDefault="00F560A4" w:rsidP="00F560A4">
      <w:pPr>
        <w:ind w:left="1135" w:hanging="284"/>
        <w:rPr>
          <w:lang w:val="x-none"/>
        </w:rPr>
      </w:pPr>
      <w:r w:rsidRPr="00F560A4">
        <w:rPr>
          <w:lang w:val="x-none"/>
        </w:rPr>
        <w:t>3&gt;</w:t>
      </w:r>
      <w:r w:rsidRPr="00F560A4">
        <w:rPr>
          <w:lang w:val="x-none"/>
        </w:rPr>
        <w:tab/>
        <w:t>acquire the requested SI message(s) as defined in sub-clause 5.2.2.3.2</w:t>
      </w:r>
      <w:ins w:id="39" w:author="HW" w:date="2018-09-27T14:33:00Z">
        <w:r w:rsidR="00850FE7" w:rsidRPr="00260C89">
          <w:rPr>
            <w:highlight w:val="yellow"/>
          </w:rPr>
          <w:t>, immediately</w:t>
        </w:r>
      </w:ins>
      <w:r w:rsidRPr="00260C89">
        <w:rPr>
          <w:highlight w:val="yellow"/>
          <w:lang w:val="x-none"/>
        </w:rPr>
        <w:t>;</w:t>
      </w:r>
    </w:p>
    <w:p w14:paraId="425D5F97" w14:textId="77777777" w:rsidR="00F560A4" w:rsidRPr="00F560A4" w:rsidRDefault="00F560A4" w:rsidP="00F560A4">
      <w:pPr>
        <w:ind w:left="568" w:hanging="284"/>
        <w:rPr>
          <w:lang w:val="x-none"/>
        </w:rPr>
      </w:pPr>
      <w:r w:rsidRPr="00F560A4">
        <w:rPr>
          <w:lang w:val="x-none"/>
        </w:rPr>
        <w:t>1&gt;</w:t>
      </w:r>
      <w:r w:rsidRPr="00F560A4">
        <w:rPr>
          <w:lang w:val="x-none"/>
        </w:rPr>
        <w:tab/>
      </w:r>
      <w:r w:rsidRPr="00F560A4">
        <w:rPr>
          <w:rFonts w:eastAsia="MS Mincho"/>
          <w:lang w:val="x-none"/>
        </w:rPr>
        <w:t>else</w:t>
      </w:r>
      <w:r w:rsidRPr="00F560A4">
        <w:rPr>
          <w:lang w:val="x-none"/>
        </w:rPr>
        <w:t xml:space="preserve"> </w:t>
      </w:r>
    </w:p>
    <w:p w14:paraId="1328EC64" w14:textId="77777777" w:rsidR="00F560A4" w:rsidRPr="00F560A4" w:rsidRDefault="00F560A4" w:rsidP="00F560A4">
      <w:pPr>
        <w:ind w:left="851" w:hanging="284"/>
        <w:rPr>
          <w:lang w:val="x-none"/>
        </w:rPr>
      </w:pPr>
      <w:r w:rsidRPr="00F560A4">
        <w:rPr>
          <w:lang w:val="x-none"/>
        </w:rPr>
        <w:t xml:space="preserve">2&gt; apply the </w:t>
      </w:r>
      <w:proofErr w:type="spellStart"/>
      <w:r w:rsidRPr="00F560A4">
        <w:rPr>
          <w:i/>
          <w:lang w:val="x-none"/>
        </w:rPr>
        <w:t>timeAlignmentTimerCommon</w:t>
      </w:r>
      <w:proofErr w:type="spellEnd"/>
      <w:r w:rsidRPr="00F560A4">
        <w:rPr>
          <w:lang w:val="x-none"/>
        </w:rPr>
        <w:t xml:space="preserve"> included in </w:t>
      </w:r>
      <w:r w:rsidRPr="00F560A4">
        <w:rPr>
          <w:i/>
          <w:lang w:val="x-none"/>
        </w:rPr>
        <w:t>SIB1</w:t>
      </w:r>
      <w:r w:rsidRPr="00F560A4">
        <w:rPr>
          <w:lang w:val="x-none"/>
        </w:rPr>
        <w:t>;</w:t>
      </w:r>
    </w:p>
    <w:p w14:paraId="24016536" w14:textId="1DF37163" w:rsidR="00F560A4" w:rsidRPr="00F560A4" w:rsidRDefault="00F560A4" w:rsidP="00F560A4">
      <w:pPr>
        <w:ind w:left="851" w:hanging="284"/>
        <w:rPr>
          <w:lang w:val="x-none"/>
        </w:rPr>
      </w:pPr>
      <w:r w:rsidRPr="00F560A4">
        <w:rPr>
          <w:lang w:val="x-none"/>
        </w:rPr>
        <w:t>2&gt; apply the CCCH configuration as specified in 9.1.1.</w:t>
      </w:r>
      <w:del w:id="40" w:author="HW" w:date="2018-09-27T14:33:00Z">
        <w:r w:rsidRPr="00260C89" w:rsidDel="00850FE7">
          <w:rPr>
            <w:highlight w:val="yellow"/>
            <w:lang w:val="x-none"/>
          </w:rPr>
          <w:delText>X</w:delText>
        </w:r>
      </w:del>
      <w:ins w:id="41" w:author="HW" w:date="2018-09-27T14:33:00Z">
        <w:r w:rsidR="00850FE7" w:rsidRPr="00260C89">
          <w:rPr>
            <w:highlight w:val="yellow"/>
            <w:lang w:val="x-none"/>
          </w:rPr>
          <w:t>2</w:t>
        </w:r>
      </w:ins>
      <w:r w:rsidRPr="00260C89">
        <w:rPr>
          <w:highlight w:val="yellow"/>
          <w:lang w:val="x-none"/>
        </w:rPr>
        <w:t>;</w:t>
      </w:r>
    </w:p>
    <w:p w14:paraId="64949AE3" w14:textId="77777777" w:rsidR="00F560A4" w:rsidRPr="00F560A4" w:rsidRDefault="00F560A4" w:rsidP="00F560A4">
      <w:pPr>
        <w:ind w:left="851" w:hanging="284"/>
        <w:rPr>
          <w:lang w:val="x-none"/>
        </w:rPr>
      </w:pPr>
      <w:r w:rsidRPr="00F560A4">
        <w:rPr>
          <w:lang w:val="x-none"/>
        </w:rPr>
        <w:t>2&gt;</w:t>
      </w:r>
      <w:r w:rsidRPr="00F560A4">
        <w:rPr>
          <w:lang w:val="x-none"/>
        </w:rPr>
        <w:tab/>
        <w:t xml:space="preserve">initiate transmission of the </w:t>
      </w:r>
      <w:proofErr w:type="spellStart"/>
      <w:r w:rsidRPr="00F560A4">
        <w:rPr>
          <w:i/>
          <w:lang w:val="x-none"/>
        </w:rPr>
        <w:t>RRCSystemInfoRequest</w:t>
      </w:r>
      <w:proofErr w:type="spellEnd"/>
      <w:r w:rsidRPr="00F560A4">
        <w:rPr>
          <w:lang w:val="x-none"/>
        </w:rPr>
        <w:t xml:space="preserve"> message in accordance with 5.2.2.3.4;</w:t>
      </w:r>
    </w:p>
    <w:p w14:paraId="3406E13D" w14:textId="77777777" w:rsidR="00F560A4" w:rsidRPr="00F560A4" w:rsidRDefault="00F560A4" w:rsidP="00F560A4">
      <w:pPr>
        <w:ind w:left="851" w:hanging="284"/>
        <w:rPr>
          <w:lang w:val="x-none"/>
        </w:rPr>
      </w:pPr>
      <w:r w:rsidRPr="00F560A4">
        <w:rPr>
          <w:lang w:val="x-none"/>
        </w:rPr>
        <w:t>2&gt;</w:t>
      </w:r>
      <w:r w:rsidRPr="00F560A4">
        <w:rPr>
          <w:lang w:val="x-none"/>
        </w:rPr>
        <w:tab/>
        <w:t xml:space="preserve">if acknowledgement for </w:t>
      </w:r>
      <w:proofErr w:type="spellStart"/>
      <w:r w:rsidRPr="00F560A4">
        <w:rPr>
          <w:i/>
          <w:lang w:val="x-none"/>
        </w:rPr>
        <w:t>RRCSystemInfoRequest</w:t>
      </w:r>
      <w:proofErr w:type="spellEnd"/>
      <w:r w:rsidRPr="00F560A4">
        <w:rPr>
          <w:lang w:val="x-none"/>
        </w:rPr>
        <w:t xml:space="preserve"> message is received from lower layers;</w:t>
      </w:r>
    </w:p>
    <w:p w14:paraId="06FBB4C9" w14:textId="3698927E" w:rsidR="00F560A4" w:rsidRPr="00F560A4" w:rsidRDefault="00F560A4" w:rsidP="00F560A4">
      <w:pPr>
        <w:ind w:left="1135" w:hanging="284"/>
        <w:rPr>
          <w:lang w:val="x-none"/>
        </w:rPr>
      </w:pPr>
      <w:r w:rsidRPr="00F560A4">
        <w:rPr>
          <w:lang w:val="x-none"/>
        </w:rPr>
        <w:t>3&gt;</w:t>
      </w:r>
      <w:r w:rsidRPr="00F560A4">
        <w:rPr>
          <w:lang w:val="x-none"/>
        </w:rPr>
        <w:tab/>
        <w:t>acquire the requested SI message(s) as defined in sub-clause 5.2.2.3.2</w:t>
      </w:r>
      <w:ins w:id="42" w:author="HW" w:date="2018-09-27T14:33:00Z">
        <w:r w:rsidR="00850FE7">
          <w:t xml:space="preserve">, </w:t>
        </w:r>
        <w:r w:rsidR="00850FE7" w:rsidRPr="00260C89">
          <w:rPr>
            <w:highlight w:val="yellow"/>
          </w:rPr>
          <w:t>immediately</w:t>
        </w:r>
      </w:ins>
      <w:r w:rsidRPr="00260C89">
        <w:rPr>
          <w:highlight w:val="yellow"/>
          <w:lang w:val="x-none"/>
        </w:rPr>
        <w:t>;</w:t>
      </w:r>
    </w:p>
    <w:p w14:paraId="01532B69" w14:textId="77777777" w:rsidR="00F560A4" w:rsidRPr="00F560A4" w:rsidRDefault="00F560A4" w:rsidP="00F560A4">
      <w:pPr>
        <w:keepLines/>
        <w:ind w:left="1135" w:hanging="851"/>
        <w:rPr>
          <w:lang w:val="x-none"/>
        </w:rPr>
      </w:pPr>
      <w:r w:rsidRPr="00F560A4">
        <w:rPr>
          <w:lang w:val="x-none"/>
        </w:rPr>
        <w:t xml:space="preserve">NOTE: </w:t>
      </w:r>
      <w:r w:rsidRPr="00F560A4">
        <w:rPr>
          <w:lang w:val="x-none"/>
        </w:rPr>
        <w:tab/>
        <w:t>After RACH failure for SI request it is UE implementation when to retry the SI request.</w:t>
      </w:r>
    </w:p>
    <w:bookmarkEnd w:id="4"/>
    <w:p w14:paraId="418DCBDF" w14:textId="77777777" w:rsidR="00850FE7" w:rsidRDefault="00850FE7" w:rsidP="00850FE7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14:paraId="3C82333A" w14:textId="77777777" w:rsidR="001D48A1" w:rsidRPr="001D48A1" w:rsidRDefault="001D48A1" w:rsidP="001D48A1">
      <w:pPr>
        <w:ind w:left="1135" w:hanging="284"/>
        <w:rPr>
          <w:lang w:val="x-none"/>
        </w:rPr>
      </w:pPr>
    </w:p>
    <w:sectPr w:rsidR="001D48A1" w:rsidRPr="001D48A1" w:rsidSect="00FD5615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B97F3" w14:textId="77777777" w:rsidR="00125AD9" w:rsidRDefault="00125AD9">
      <w:pPr>
        <w:spacing w:after="0"/>
      </w:pPr>
      <w:r>
        <w:separator/>
      </w:r>
    </w:p>
  </w:endnote>
  <w:endnote w:type="continuationSeparator" w:id="0">
    <w:p w14:paraId="248E7BB8" w14:textId="77777777" w:rsidR="00125AD9" w:rsidRDefault="00125A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00F99" w14:textId="77777777" w:rsidR="00125AD9" w:rsidRDefault="00125AD9">
      <w:pPr>
        <w:spacing w:after="0"/>
      </w:pPr>
      <w:r>
        <w:separator/>
      </w:r>
    </w:p>
  </w:footnote>
  <w:footnote w:type="continuationSeparator" w:id="0">
    <w:p w14:paraId="318E9679" w14:textId="77777777" w:rsidR="00125AD9" w:rsidRDefault="00125A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2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204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2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F01DE9"/>
    <w:multiLevelType w:val="hybridMultilevel"/>
    <w:tmpl w:val="74D80A96"/>
    <w:lvl w:ilvl="0" w:tplc="A5E275D8">
      <w:start w:val="1"/>
      <w:numFmt w:val="decimal"/>
      <w:lvlText w:val="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8" w:hanging="420"/>
      </w:pPr>
    </w:lvl>
    <w:lvl w:ilvl="2" w:tplc="0409001B" w:tentative="1">
      <w:start w:val="1"/>
      <w:numFmt w:val="lowerRoman"/>
      <w:lvlText w:val="%3."/>
      <w:lvlJc w:val="right"/>
      <w:pPr>
        <w:ind w:left="1318" w:hanging="420"/>
      </w:pPr>
    </w:lvl>
    <w:lvl w:ilvl="3" w:tplc="0409000F" w:tentative="1">
      <w:start w:val="1"/>
      <w:numFmt w:val="decimal"/>
      <w:lvlText w:val="%4."/>
      <w:lvlJc w:val="left"/>
      <w:pPr>
        <w:ind w:left="1738" w:hanging="420"/>
      </w:pPr>
    </w:lvl>
    <w:lvl w:ilvl="4" w:tplc="04090019" w:tentative="1">
      <w:start w:val="1"/>
      <w:numFmt w:val="lowerLetter"/>
      <w:lvlText w:val="%5)"/>
      <w:lvlJc w:val="left"/>
      <w:pPr>
        <w:ind w:left="2158" w:hanging="420"/>
      </w:pPr>
    </w:lvl>
    <w:lvl w:ilvl="5" w:tplc="0409001B" w:tentative="1">
      <w:start w:val="1"/>
      <w:numFmt w:val="lowerRoman"/>
      <w:lvlText w:val="%6."/>
      <w:lvlJc w:val="right"/>
      <w:pPr>
        <w:ind w:left="2578" w:hanging="420"/>
      </w:pPr>
    </w:lvl>
    <w:lvl w:ilvl="6" w:tplc="0409000F" w:tentative="1">
      <w:start w:val="1"/>
      <w:numFmt w:val="decimal"/>
      <w:lvlText w:val="%7."/>
      <w:lvlJc w:val="left"/>
      <w:pPr>
        <w:ind w:left="2998" w:hanging="420"/>
      </w:pPr>
    </w:lvl>
    <w:lvl w:ilvl="7" w:tplc="04090019" w:tentative="1">
      <w:start w:val="1"/>
      <w:numFmt w:val="lowerLetter"/>
      <w:lvlText w:val="%8)"/>
      <w:lvlJc w:val="left"/>
      <w:pPr>
        <w:ind w:left="3418" w:hanging="420"/>
      </w:pPr>
    </w:lvl>
    <w:lvl w:ilvl="8" w:tplc="0409001B" w:tentative="1">
      <w:start w:val="1"/>
      <w:numFmt w:val="lowerRoman"/>
      <w:lvlText w:val="%9."/>
      <w:lvlJc w:val="right"/>
      <w:pPr>
        <w:ind w:left="3838" w:hanging="42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B602EFA"/>
    <w:multiLevelType w:val="hybridMultilevel"/>
    <w:tmpl w:val="A4C22B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3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32"/>
  </w:num>
  <w:num w:numId="6">
    <w:abstractNumId w:val="3"/>
  </w:num>
  <w:num w:numId="7">
    <w:abstractNumId w:val="29"/>
  </w:num>
  <w:num w:numId="8">
    <w:abstractNumId w:val="12"/>
  </w:num>
  <w:num w:numId="9">
    <w:abstractNumId w:val="14"/>
  </w:num>
  <w:num w:numId="10">
    <w:abstractNumId w:val="24"/>
  </w:num>
  <w:num w:numId="11">
    <w:abstractNumId w:val="2"/>
  </w:num>
  <w:num w:numId="12">
    <w:abstractNumId w:val="8"/>
  </w:num>
  <w:num w:numId="13">
    <w:abstractNumId w:val="21"/>
  </w:num>
  <w:num w:numId="14">
    <w:abstractNumId w:val="31"/>
  </w:num>
  <w:num w:numId="15">
    <w:abstractNumId w:val="39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22"/>
  </w:num>
  <w:num w:numId="19">
    <w:abstractNumId w:val="15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0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7"/>
  </w:num>
  <w:num w:numId="27">
    <w:abstractNumId w:val="25"/>
  </w:num>
  <w:num w:numId="28">
    <w:abstractNumId w:val="27"/>
  </w:num>
  <w:num w:numId="29">
    <w:abstractNumId w:val="27"/>
  </w:num>
  <w:num w:numId="30">
    <w:abstractNumId w:val="17"/>
  </w:num>
  <w:num w:numId="31">
    <w:abstractNumId w:val="35"/>
  </w:num>
  <w:num w:numId="32">
    <w:abstractNumId w:val="16"/>
  </w:num>
  <w:num w:numId="33">
    <w:abstractNumId w:val="10"/>
  </w:num>
  <w:num w:numId="34">
    <w:abstractNumId w:val="33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8"/>
  </w:num>
  <w:num w:numId="38">
    <w:abstractNumId w:val="23"/>
  </w:num>
  <w:num w:numId="39">
    <w:abstractNumId w:val="13"/>
  </w:num>
  <w:num w:numId="40">
    <w:abstractNumId w:val="4"/>
  </w:num>
  <w:num w:numId="41">
    <w:abstractNumId w:val="1"/>
  </w:num>
  <w:num w:numId="42">
    <w:abstractNumId w:val="6"/>
  </w:num>
  <w:num w:numId="43">
    <w:abstractNumId w:val="19"/>
  </w:num>
  <w:num w:numId="44">
    <w:abstractNumId w:val="26"/>
  </w:num>
  <w:num w:numId="45">
    <w:abstractNumId w:val="30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A86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D33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5AD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C07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204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8A1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8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35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379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CFA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D6D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1C19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A62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3CE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60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4D1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A94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0FE7"/>
    <w:rsid w:val="00851000"/>
    <w:rsid w:val="0085116B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D12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5AB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4294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73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7FE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C82"/>
    <w:rsid w:val="00B72CA5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3CE8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1D9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7D7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B5F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1AB2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E6B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0A4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6F7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  <w:style w:type="paragraph" w:customStyle="1" w:styleId="Doc-text2">
    <w:name w:val="Doc-text2"/>
    <w:basedOn w:val="Normal"/>
    <w:link w:val="Doc-text2Char"/>
    <w:qFormat/>
    <w:rsid w:val="00FD6F7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D6F73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73868397-6FC7-4604-8F73-C1144F98D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922</Words>
  <Characters>6281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7189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8</cp:revision>
  <cp:lastPrinted>2017-05-08T11:55:00Z</cp:lastPrinted>
  <dcterms:created xsi:type="dcterms:W3CDTF">2018-10-27T01:49:00Z</dcterms:created>
  <dcterms:modified xsi:type="dcterms:W3CDTF">2018-11-01T22:54:00Z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(3)cCz2PsLhihsJYeRNNi7WZNgZjiFXeIN8ni63cYgvwZBgbQr8CGWaktBmTlT/T5Ikp62dKD8p
iaguXjY0oB/rkXbTIBUEV3EeOJC4swU/AW4AUJEe+2ldt9bUfztpWOq+VVzR+5C6V17X38kH
Cll59sC51IXW+ftCRRj3s1Bs0w0oHdtcwV4+sfHnJN6TOu+7YXR6nxQ5/hfyYx74shCsXwFA
mJWFPUWtxF6SqG0RKn</vt:lpwstr>
  </property>
  <property fmtid="{D5CDD505-2E9C-101B-9397-08002B2CF9AE}" pid="31" name="_2015_ms_pID_7253431">
    <vt:lpwstr>Nox0lliW4xYR++SsS5rrpKAkwtqq+OHXJs0Kn/gSTYwtpdytkVJ9fy
H4o8mSLu32ck1z9dJb0McxkLw0XAhgXItKAqSoMD+yJjcngEXaJdrwrUzMgYzMh3xzSoCiGD
1nkBvgMzNiUqU6vKV3dx6l1geiC3cd9l9ldcS+dOkuuegY88tVItxBUmtDq0Dp42THM2i9Yl
wpVMK9jXaq2xJ3YYGe2BGMjGW2CE8mxD1T2W</vt:lpwstr>
  </property>
  <property fmtid="{D5CDD505-2E9C-101B-9397-08002B2CF9AE}" pid="32" name="_2015_ms_pID_7253432">
    <vt:lpwstr>Rw==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1541112799</vt:lpwstr>
  </property>
</Properties>
</file>